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9069BE">
        <w:rPr>
          <w:b/>
          <w:noProof/>
          <w:sz w:val="24"/>
        </w:rPr>
        <w:t>267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69BE" w:rsidP="00547111">
            <w:pPr>
              <w:pStyle w:val="CRCoverPage"/>
              <w:spacing w:after="0"/>
              <w:rPr>
                <w:noProof/>
              </w:rPr>
            </w:pPr>
            <w:r w:rsidRPr="009069BE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4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0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4A8C" w:rsidP="00D302E6">
            <w:pPr>
              <w:pStyle w:val="CRCoverPage"/>
              <w:spacing w:after="0"/>
              <w:ind w:left="100"/>
              <w:rPr>
                <w:noProof/>
              </w:rPr>
            </w:pPr>
            <w:r w:rsidRPr="00804A8C">
              <w:t xml:space="preserve">Correct the figure of </w:t>
            </w:r>
            <w:proofErr w:type="spellStart"/>
            <w:r w:rsidRPr="00804A8C">
              <w:t>LocationUpdateNotify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6E67" w:rsidRDefault="008F6E67" w:rsidP="009141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Example Consumer(s) in Table </w:t>
            </w:r>
            <w:r>
              <w:rPr>
                <w:lang w:eastAsia="zh-CN"/>
              </w:rPr>
              <w:t>5.</w:t>
            </w:r>
            <w:r>
              <w:t>1</w:t>
            </w:r>
            <w:r>
              <w:rPr>
                <w:lang w:eastAsia="zh-CN"/>
              </w:rPr>
              <w:t>-1 are not clear enough.</w:t>
            </w:r>
          </w:p>
          <w:p w:rsidR="008F6E67" w:rsidRDefault="008F6E67" w:rsidP="009141E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141E6" w:rsidRDefault="00804A8C" w:rsidP="008F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 of service operation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LocationUpdateNotify</w:t>
            </w:r>
            <w:proofErr w:type="spellEnd"/>
            <w:r>
              <w:rPr>
                <w:lang w:eastAsia="zh-CN"/>
              </w:rPr>
              <w:t xml:space="preserve"> in 5.2.2.6.1 are not 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0342" w:rsidRDefault="00804A8C" w:rsidP="009A0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4A8C">
              <w:t>Correct</w:t>
            </w:r>
            <w:r>
              <w:t>ed</w:t>
            </w:r>
            <w:r w:rsidRPr="00804A8C">
              <w:t xml:space="preserve"> the figures of </w:t>
            </w:r>
            <w:proofErr w:type="spellStart"/>
            <w:r w:rsidRPr="00804A8C">
              <w:t>EventNotify</w:t>
            </w:r>
            <w:proofErr w:type="spellEnd"/>
            <w:r w:rsidRPr="00804A8C">
              <w:t xml:space="preserve"> and </w:t>
            </w:r>
            <w:proofErr w:type="spellStart"/>
            <w:r w:rsidRPr="00804A8C">
              <w:t>LocationUpdateNotify</w:t>
            </w:r>
            <w:proofErr w:type="spellEnd"/>
            <w:r w:rsidR="009A0342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4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Wrong</w:t>
            </w:r>
            <w:r w:rsidR="00D302E6">
              <w:t xml:space="preserve"> or not clear</w:t>
            </w:r>
            <w:r>
              <w:t xml:space="preserve"> information</w:t>
            </w:r>
            <w:r w:rsidR="00446C03">
              <w:t xml:space="preserve"> are confusing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5.2.2.6.1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4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04D2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BDB" w:rsidP="001E04D2">
            <w:pPr>
              <w:pStyle w:val="CRCoverPage"/>
              <w:spacing w:after="0"/>
              <w:ind w:left="100"/>
              <w:rPr>
                <w:noProof/>
              </w:rPr>
            </w:pPr>
            <w:r w:rsidRPr="00B67341">
              <w:rPr>
                <w:bCs/>
              </w:rPr>
              <w:t>T</w:t>
            </w:r>
            <w:r w:rsidRPr="00271E03">
              <w:rPr>
                <w:bCs/>
              </w:rPr>
              <w:t>his C</w:t>
            </w:r>
            <w:r w:rsidR="001E04D2">
              <w:rPr>
                <w:bCs/>
              </w:rPr>
              <w:t>R won't</w:t>
            </w:r>
            <w:r w:rsidR="007E1410">
              <w:rPr>
                <w:bCs/>
              </w:rPr>
              <w:t xml:space="preserve"> introduce </w:t>
            </w:r>
            <w:r w:rsidR="001E04D2">
              <w:rPr>
                <w:bCs/>
              </w:rPr>
              <w:t>impacts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</w:t>
            </w:r>
            <w:r w:rsidR="001E04D2">
              <w:rPr>
                <w:bCs/>
              </w:rPr>
              <w:t>s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385917" w:rsidRDefault="00385917" w:rsidP="00385917">
      <w:pPr>
        <w:pStyle w:val="2"/>
      </w:pPr>
      <w:bookmarkStart w:id="3" w:name="_Toc35935757"/>
      <w:bookmarkStart w:id="4" w:name="_Toc34804186"/>
      <w:bookmarkStart w:id="5" w:name="_Toc26202478"/>
      <w:bookmarkStart w:id="6" w:name="_Toc18853029"/>
      <w:bookmarkStart w:id="7" w:name="_Toc22141029"/>
      <w:bookmarkStart w:id="8" w:name="_Toc22624231"/>
      <w:bookmarkStart w:id="9" w:name="_Toc26202292"/>
      <w:r>
        <w:t>5.1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</w:p>
    <w:p w:rsidR="00385917" w:rsidRDefault="00385917" w:rsidP="00385917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:rsidR="00385917" w:rsidRDefault="00385917" w:rsidP="00385917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385917" w:rsidTr="00385917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H"/>
            </w:pPr>
            <w:r>
              <w:t>Operation</w:t>
            </w:r>
          </w:p>
          <w:p w:rsidR="00385917" w:rsidRDefault="00385917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H"/>
            </w:pPr>
            <w:r>
              <w:t>Example Consumer(s)</w:t>
            </w:r>
          </w:p>
        </w:tc>
      </w:tr>
      <w:tr w:rsidR="00385917" w:rsidTr="00385917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ins w:id="10" w:author="CT#98e huawei" w:date="2020-05-20T09:21:00Z">
              <w:r>
                <w:rPr>
                  <w:lang w:eastAsia="zh-CN"/>
                </w:rPr>
                <w:t>H</w:t>
              </w:r>
            </w:ins>
            <w:r>
              <w:rPr>
                <w:lang w:eastAsia="zh-CN"/>
              </w:rPr>
              <w:t>GMLC, NEF</w:t>
            </w:r>
          </w:p>
        </w:tc>
      </w:tr>
      <w:tr w:rsidR="00385917" w:rsidTr="00385917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917" w:rsidRDefault="00385917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ins w:id="11" w:author="CT#98e huawei" w:date="2020-05-20T09:23:00Z">
              <w:r>
                <w:rPr>
                  <w:lang w:eastAsia="zh-CN"/>
                </w:rPr>
                <w:t>V</w:t>
              </w:r>
            </w:ins>
            <w:r>
              <w:rPr>
                <w:lang w:eastAsia="zh-CN"/>
              </w:rPr>
              <w:t>GMLC</w:t>
            </w:r>
          </w:p>
        </w:tc>
      </w:tr>
      <w:tr w:rsidR="00385917" w:rsidTr="00385917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917" w:rsidRDefault="00385917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</w:tr>
      <w:tr w:rsidR="00385917" w:rsidTr="00385917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917" w:rsidRDefault="00385917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ins w:id="12" w:author="CT#98e huawei" w:date="2020-05-20T09:24:00Z">
              <w:r>
                <w:rPr>
                  <w:lang w:eastAsia="zh-CN"/>
                </w:rPr>
                <w:t>V</w:t>
              </w:r>
            </w:ins>
            <w:r>
              <w:rPr>
                <w:lang w:eastAsia="zh-CN"/>
              </w:rPr>
              <w:t>GMLC, NEF</w:t>
            </w:r>
          </w:p>
        </w:tc>
      </w:tr>
      <w:tr w:rsidR="00385917" w:rsidTr="00385917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17" w:rsidRDefault="00385917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pStyle w:val="TAL"/>
              <w:rPr>
                <w:lang w:eastAsia="zh-CN"/>
              </w:rPr>
            </w:pPr>
            <w:ins w:id="13" w:author="CT#98e huawei" w:date="2020-05-20T09:24:00Z">
              <w:r>
                <w:rPr>
                  <w:lang w:eastAsia="zh-CN"/>
                </w:rPr>
                <w:t>H</w:t>
              </w:r>
            </w:ins>
            <w:r>
              <w:rPr>
                <w:lang w:eastAsia="zh-CN"/>
              </w:rPr>
              <w:t>GMLC, NEF</w:t>
            </w:r>
          </w:p>
        </w:tc>
      </w:tr>
    </w:tbl>
    <w:p w:rsidR="00385917" w:rsidRDefault="00385917" w:rsidP="00385917">
      <w:pPr>
        <w:rPr>
          <w:lang w:val="en-US" w:eastAsia="zh-CN"/>
        </w:rPr>
      </w:pPr>
    </w:p>
    <w:p w:rsidR="00385917" w:rsidRDefault="00385917" w:rsidP="00385917">
      <w:r>
        <w:t xml:space="preserve">Table 5.1-2 summarizes the corresponding APIs defined for this specification. </w:t>
      </w:r>
    </w:p>
    <w:p w:rsidR="00385917" w:rsidRDefault="00385917" w:rsidP="00385917">
      <w:pPr>
        <w:pStyle w:val="TH"/>
      </w:pPr>
      <w:r>
        <w:t>Table 5.1-2: API Descriptions</w:t>
      </w:r>
    </w:p>
    <w:tbl>
      <w:tblPr>
        <w:tblStyle w:val="af2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385917" w:rsidTr="00385917">
        <w:trPr>
          <w:trHeight w:val="386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85917" w:rsidTr="00385917">
        <w:trPr>
          <w:trHeight w:val="584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Ngmlc_Location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Ngmlc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Location Service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TS29515_Ngmlc_Location.yaml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ngmlc-loc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917" w:rsidRDefault="003859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:rsidR="004E2BEC" w:rsidRPr="00640CD6" w:rsidRDefault="004E2BEC" w:rsidP="00385917">
      <w:pPr>
        <w:pStyle w:val="B1"/>
        <w:ind w:left="0" w:firstLine="0"/>
        <w:rPr>
          <w:lang w:eastAsia="zh-CN"/>
        </w:rPr>
      </w:pPr>
    </w:p>
    <w:p w:rsidR="004E2BEC" w:rsidRDefault="004E2BEC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640CD6" w:rsidRDefault="00640CD6" w:rsidP="00640CD6">
      <w:pPr>
        <w:pStyle w:val="4"/>
      </w:pPr>
      <w:bookmarkStart w:id="14" w:name="_Toc35935770"/>
      <w:bookmarkStart w:id="15" w:name="_Toc34804199"/>
      <w:r>
        <w:t>5.2.2.</w:t>
      </w:r>
      <w:r>
        <w:rPr>
          <w:lang w:eastAsia="zh-CN"/>
        </w:rPr>
        <w:t>6</w:t>
      </w:r>
      <w:r>
        <w:tab/>
      </w:r>
      <w:proofErr w:type="spellStart"/>
      <w:r>
        <w:rPr>
          <w:lang w:eastAsia="zh-CN"/>
        </w:rPr>
        <w:t>LocationUpdateNotify</w:t>
      </w:r>
      <w:bookmarkEnd w:id="14"/>
      <w:bookmarkEnd w:id="15"/>
      <w:proofErr w:type="spellEnd"/>
    </w:p>
    <w:p w:rsidR="00640CD6" w:rsidRDefault="00640CD6" w:rsidP="00640CD6">
      <w:pPr>
        <w:pStyle w:val="5"/>
        <w:rPr>
          <w:lang w:eastAsia="zh-CN"/>
        </w:rPr>
      </w:pPr>
      <w:bookmarkStart w:id="16" w:name="_Toc35935771"/>
      <w:bookmarkStart w:id="17" w:name="_Toc34804200"/>
      <w:r>
        <w:t>5.2.2.</w:t>
      </w:r>
      <w:r>
        <w:rPr>
          <w:lang w:eastAsia="zh-CN"/>
        </w:rPr>
        <w:t>6</w:t>
      </w:r>
      <w:r>
        <w:t>.1</w:t>
      </w:r>
      <w:r>
        <w:tab/>
        <w:t>General</w:t>
      </w:r>
      <w:bookmarkEnd w:id="16"/>
      <w:bookmarkEnd w:id="17"/>
    </w:p>
    <w:p w:rsidR="00640CD6" w:rsidRDefault="00640CD6" w:rsidP="00640CD6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:rsidR="00640CD6" w:rsidRDefault="00640CD6" w:rsidP="00640CD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5GC-MO-LR Procedure (see 3GPP TS 23.273 [4], clause</w:t>
      </w:r>
      <w:r>
        <w:rPr>
          <w:lang w:val="en-US" w:eastAsia="zh-CN"/>
        </w:rPr>
        <w:t> </w:t>
      </w:r>
      <w:r>
        <w:rPr>
          <w:lang w:eastAsia="zh-CN"/>
        </w:rPr>
        <w:t>6.2)</w:t>
      </w:r>
    </w:p>
    <w:p w:rsidR="00640CD6" w:rsidRDefault="00640CD6" w:rsidP="00640CD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LocationUpdateNotify</w:t>
      </w:r>
      <w:proofErr w:type="spellEnd"/>
      <w:r>
        <w:rPr>
          <w:lang w:eastAsia="zh-CN"/>
        </w:rPr>
        <w:t xml:space="preserve"> enables the NF consumer (e.g. NEF) to get notified about the UE location information update. See Figure 5.2.2.6.1-1.</w:t>
      </w:r>
    </w:p>
    <w:p w:rsidR="00640CD6" w:rsidRDefault="00640CD6" w:rsidP="00640CD6">
      <w:pPr>
        <w:pStyle w:val="TH"/>
        <w:rPr>
          <w:lang w:val="fr-FR" w:eastAsia="zh-CN"/>
        </w:rPr>
      </w:pPr>
      <w:del w:id="18" w:author="CT#98e huawei" w:date="2020-05-20T09:18:00Z">
        <w:r w:rsidDel="00385917">
          <w:rPr>
            <w:lang w:val="fr-FR"/>
          </w:rPr>
          <w:object w:dxaOrig="8712" w:dyaOrig="2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6pt;height:106.2pt" o:ole="">
              <v:imagedata r:id="rId12" o:title=""/>
            </v:shape>
            <o:OLEObject Type="Embed" ProgID="Visio.Drawing.11" ShapeID="_x0000_i1025" DrawAspect="Content" ObjectID="_1651508775" r:id="rId13"/>
          </w:object>
        </w:r>
      </w:del>
      <w:ins w:id="19" w:author="CT#98e huawei" w:date="2020-05-20T09:18:00Z">
        <w:r w:rsidR="00385917">
          <w:rPr>
            <w:lang w:val="fr-FR"/>
          </w:rPr>
          <w:object w:dxaOrig="8700" w:dyaOrig="2124">
            <v:shape id="_x0000_i1026" type="#_x0000_t75" style="width:435pt;height:106.2pt" o:ole="">
              <v:imagedata r:id="rId14" o:title=""/>
            </v:shape>
            <o:OLEObject Type="Embed" ProgID="Visio.Drawing.11" ShapeID="_x0000_i1026" DrawAspect="Content" ObjectID="_1651508776" r:id="rId15"/>
          </w:object>
        </w:r>
      </w:ins>
    </w:p>
    <w:p w:rsidR="00640CD6" w:rsidRDefault="00640CD6" w:rsidP="00640CD6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5.2.2.6.1-</w:t>
      </w:r>
      <w:r>
        <w:t xml:space="preserve">1: </w:t>
      </w:r>
      <w:proofErr w:type="spellStart"/>
      <w:r>
        <w:t>LocationUpdateNotify</w:t>
      </w:r>
      <w:proofErr w:type="spellEnd"/>
      <w:r>
        <w:rPr>
          <w:lang w:eastAsia="zh-CN"/>
        </w:rPr>
        <w:t xml:space="preserve"> Notification</w:t>
      </w:r>
    </w:p>
    <w:p w:rsidR="00640CD6" w:rsidRDefault="00640CD6" w:rsidP="00640CD6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</w:t>
      </w:r>
      <w:r>
        <w:rPr>
          <w:lang w:eastAsia="zh-CN"/>
        </w:rPr>
        <w:t xml:space="preserve">GMLC </w:t>
      </w:r>
      <w:r>
        <w:t xml:space="preserve">shall send an HTTP POST request to the </w:t>
      </w:r>
      <w:proofErr w:type="spellStart"/>
      <w:r>
        <w:t>callback</w:t>
      </w:r>
      <w:proofErr w:type="spellEnd"/>
      <w:r>
        <w:t xml:space="preserve"> URI of the NF consumer (e.g. NEF). The response body shall contain a </w:t>
      </w:r>
      <w:proofErr w:type="spellStart"/>
      <w:r>
        <w:t>LocUpdateNotification</w:t>
      </w:r>
      <w:proofErr w:type="spellEnd"/>
      <w:r>
        <w:t xml:space="preserve"> object.</w:t>
      </w:r>
    </w:p>
    <w:p w:rsidR="00640CD6" w:rsidRDefault="00640CD6" w:rsidP="00640CD6">
      <w:pPr>
        <w:pStyle w:val="B1"/>
        <w:rPr>
          <w:lang w:eastAsia="zh-CN"/>
        </w:rPr>
      </w:pPr>
      <w:r>
        <w:lastRenderedPageBreak/>
        <w:tab/>
        <w:t xml:space="preserve">The </w:t>
      </w:r>
      <w:proofErr w:type="spellStart"/>
      <w:r>
        <w:t>callback</w:t>
      </w:r>
      <w:proofErr w:type="spellEnd"/>
      <w:r>
        <w:t xml:space="preserve"> URI (e.g. NEF address for </w:t>
      </w:r>
      <w:proofErr w:type="spellStart"/>
      <w:r>
        <w:t>callback</w:t>
      </w:r>
      <w:proofErr w:type="spellEnd"/>
      <w:r>
        <w:t>) is locally configured on GMLC or discovered via NRF.</w:t>
      </w:r>
    </w:p>
    <w:p w:rsidR="00640CD6" w:rsidRDefault="00640CD6" w:rsidP="00640CD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6812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NF consumer</w:t>
      </w:r>
      <w:r>
        <w:t>.</w:t>
      </w:r>
      <w:r>
        <w:tab/>
      </w:r>
    </w:p>
    <w:p w:rsidR="00407DA1" w:rsidRPr="00640CD6" w:rsidRDefault="00640CD6" w:rsidP="00640CD6">
      <w:pPr>
        <w:ind w:left="568" w:hanging="284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failure, one of the HTTP status code listed in Table</w:t>
      </w:r>
      <w:r>
        <w:rPr>
          <w:lang w:eastAsia="zh-CN"/>
        </w:rPr>
        <w:t> </w:t>
      </w:r>
      <w:r>
        <w:t>6.1.4.</w:t>
      </w:r>
      <w:r>
        <w:rPr>
          <w:lang w:eastAsia="zh-CN"/>
        </w:rPr>
        <w:t>3</w:t>
      </w:r>
      <w:r>
        <w:t xml:space="preserve">.3.1-2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eastAsia="zh-CN"/>
        </w:rPr>
        <w:t> </w:t>
      </w:r>
      <w:r>
        <w:t>6.1.4.</w:t>
      </w:r>
      <w:r>
        <w:rPr>
          <w:lang w:eastAsia="zh-CN"/>
        </w:rPr>
        <w:t>3</w:t>
      </w:r>
      <w:r>
        <w:t>.3.1-2.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826" w:rsidRDefault="00BF5826">
      <w:r>
        <w:separator/>
      </w:r>
    </w:p>
  </w:endnote>
  <w:endnote w:type="continuationSeparator" w:id="0">
    <w:p w:rsidR="00BF5826" w:rsidRDefault="00BF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826" w:rsidRDefault="00BF5826">
      <w:r>
        <w:separator/>
      </w:r>
    </w:p>
  </w:footnote>
  <w:footnote w:type="continuationSeparator" w:id="0">
    <w:p w:rsidR="00BF5826" w:rsidRDefault="00BF5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519F9"/>
    <w:rsid w:val="00173C89"/>
    <w:rsid w:val="001817A9"/>
    <w:rsid w:val="00192C46"/>
    <w:rsid w:val="001A08B3"/>
    <w:rsid w:val="001A7B60"/>
    <w:rsid w:val="001B0A95"/>
    <w:rsid w:val="001B52F0"/>
    <w:rsid w:val="001B7A65"/>
    <w:rsid w:val="001D7AF6"/>
    <w:rsid w:val="001E04D2"/>
    <w:rsid w:val="001E41F3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A02F1"/>
    <w:rsid w:val="002B5741"/>
    <w:rsid w:val="002E67BB"/>
    <w:rsid w:val="00301411"/>
    <w:rsid w:val="00304C64"/>
    <w:rsid w:val="00305409"/>
    <w:rsid w:val="00323AD3"/>
    <w:rsid w:val="003609EF"/>
    <w:rsid w:val="0036231A"/>
    <w:rsid w:val="0036677E"/>
    <w:rsid w:val="00374DD4"/>
    <w:rsid w:val="00385917"/>
    <w:rsid w:val="003E1A36"/>
    <w:rsid w:val="00407DA1"/>
    <w:rsid w:val="00410371"/>
    <w:rsid w:val="004242F1"/>
    <w:rsid w:val="00424FBB"/>
    <w:rsid w:val="00446C03"/>
    <w:rsid w:val="00454BDB"/>
    <w:rsid w:val="00487AD1"/>
    <w:rsid w:val="0049038E"/>
    <w:rsid w:val="004B75B7"/>
    <w:rsid w:val="004E1669"/>
    <w:rsid w:val="004E2BEC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21188"/>
    <w:rsid w:val="006257ED"/>
    <w:rsid w:val="00640CD6"/>
    <w:rsid w:val="0064352E"/>
    <w:rsid w:val="00657AC6"/>
    <w:rsid w:val="006617D9"/>
    <w:rsid w:val="0069409D"/>
    <w:rsid w:val="00695808"/>
    <w:rsid w:val="006A3253"/>
    <w:rsid w:val="006B46FB"/>
    <w:rsid w:val="006E21FB"/>
    <w:rsid w:val="006E32F4"/>
    <w:rsid w:val="00730FC2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4A8C"/>
    <w:rsid w:val="008119AD"/>
    <w:rsid w:val="00827345"/>
    <w:rsid w:val="008279FA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8F6E67"/>
    <w:rsid w:val="009060F4"/>
    <w:rsid w:val="009069BE"/>
    <w:rsid w:val="009141E6"/>
    <w:rsid w:val="009148DE"/>
    <w:rsid w:val="00917FA3"/>
    <w:rsid w:val="00941E30"/>
    <w:rsid w:val="00942128"/>
    <w:rsid w:val="00974C2A"/>
    <w:rsid w:val="009777D9"/>
    <w:rsid w:val="00991B88"/>
    <w:rsid w:val="009A0342"/>
    <w:rsid w:val="009A5753"/>
    <w:rsid w:val="009A579D"/>
    <w:rsid w:val="009C7E39"/>
    <w:rsid w:val="009D6026"/>
    <w:rsid w:val="009E3297"/>
    <w:rsid w:val="009E48A9"/>
    <w:rsid w:val="009F734F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B115E5"/>
    <w:rsid w:val="00B174CC"/>
    <w:rsid w:val="00B258BB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BF5826"/>
    <w:rsid w:val="00C16E4D"/>
    <w:rsid w:val="00C636BF"/>
    <w:rsid w:val="00C66BA2"/>
    <w:rsid w:val="00C95985"/>
    <w:rsid w:val="00CB61C3"/>
    <w:rsid w:val="00CC2F1B"/>
    <w:rsid w:val="00CC5026"/>
    <w:rsid w:val="00CC68D0"/>
    <w:rsid w:val="00D0029B"/>
    <w:rsid w:val="00D03F9A"/>
    <w:rsid w:val="00D06D51"/>
    <w:rsid w:val="00D24991"/>
    <w:rsid w:val="00D25264"/>
    <w:rsid w:val="00D302E6"/>
    <w:rsid w:val="00D308BF"/>
    <w:rsid w:val="00D50255"/>
    <w:rsid w:val="00D66520"/>
    <w:rsid w:val="00D74F5A"/>
    <w:rsid w:val="00D87AF5"/>
    <w:rsid w:val="00DA6E0A"/>
    <w:rsid w:val="00DB1448"/>
    <w:rsid w:val="00DE34CF"/>
    <w:rsid w:val="00E02F47"/>
    <w:rsid w:val="00E13F3D"/>
    <w:rsid w:val="00E31AB0"/>
    <w:rsid w:val="00E34898"/>
    <w:rsid w:val="00E43F8B"/>
    <w:rsid w:val="00E52694"/>
    <w:rsid w:val="00E8079D"/>
    <w:rsid w:val="00EB09B7"/>
    <w:rsid w:val="00EB4EBF"/>
    <w:rsid w:val="00EB6844"/>
    <w:rsid w:val="00EC3BEF"/>
    <w:rsid w:val="00ED531C"/>
    <w:rsid w:val="00EE7D7C"/>
    <w:rsid w:val="00EF498B"/>
    <w:rsid w:val="00F25D98"/>
    <w:rsid w:val="00F300FB"/>
    <w:rsid w:val="00F4442D"/>
    <w:rsid w:val="00F70F9D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640CD6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rsid w:val="0038591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3527E-E5F7-4A4A-A02F-60B280AAA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69</cp:revision>
  <cp:lastPrinted>1900-01-01T08:00:00Z</cp:lastPrinted>
  <dcterms:created xsi:type="dcterms:W3CDTF">2020-05-08T02:37:00Z</dcterms:created>
  <dcterms:modified xsi:type="dcterms:W3CDTF">2020-05-20T11:31:00Z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